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7A60B" w14:textId="4593ADCD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8D63EE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AF6216">
        <w:rPr>
          <w:b/>
          <w:noProof/>
          <w:sz w:val="24"/>
        </w:rPr>
        <w:t>3281</w:t>
      </w:r>
    </w:p>
    <w:p w14:paraId="5E69E9F8" w14:textId="6DDE00B9" w:rsidR="0029268D" w:rsidRDefault="008D63EE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19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73679C">
        <w:rPr>
          <w:rFonts w:cs="Arial"/>
          <w:b/>
          <w:sz w:val="24"/>
          <w:szCs w:val="24"/>
          <w:vertAlign w:val="superscript"/>
        </w:rPr>
        <w:t>rd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29268D">
        <w:rPr>
          <w:b/>
          <w:noProof/>
          <w:sz w:val="24"/>
        </w:rPr>
        <w:tab/>
        <w:t>(revision of S6-</w:t>
      </w:r>
      <w:r>
        <w:rPr>
          <w:b/>
          <w:noProof/>
          <w:sz w:val="24"/>
        </w:rPr>
        <w:t>24</w:t>
      </w:r>
      <w:r w:rsidR="00A54F70">
        <w:rPr>
          <w:b/>
          <w:noProof/>
          <w:sz w:val="24"/>
        </w:rPr>
        <w:t>xxxx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B696F" w:rsidR="001E41F3" w:rsidRPr="00410371" w:rsidRDefault="007F56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83664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652134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D0F46F" w:rsidR="001E41F3" w:rsidRPr="00410371" w:rsidRDefault="00A772DB" w:rsidP="00547111">
            <w:pPr>
              <w:pStyle w:val="CRCoverPage"/>
              <w:spacing w:after="0"/>
              <w:rPr>
                <w:noProof/>
              </w:rPr>
            </w:pPr>
            <w:r w:rsidRPr="008D63EE">
              <w:rPr>
                <w:highlight w:val="yellow"/>
              </w:rPr>
              <w:fldChar w:fldCharType="begin"/>
            </w:r>
            <w:r w:rsidRPr="008D63EE">
              <w:rPr>
                <w:highlight w:val="yellow"/>
              </w:rPr>
              <w:instrText xml:space="preserve"> DOCPROPERTY  Cr#  \* MERGEFORMAT </w:instrText>
            </w:r>
            <w:r w:rsidRPr="008D63EE">
              <w:rPr>
                <w:highlight w:val="yellow"/>
              </w:rPr>
              <w:fldChar w:fldCharType="separate"/>
            </w:r>
            <w:r w:rsidR="00B063EE" w:rsidRPr="008D63EE">
              <w:rPr>
                <w:b/>
                <w:noProof/>
                <w:sz w:val="28"/>
                <w:highlight w:val="yellow"/>
              </w:rPr>
              <w:t>0</w:t>
            </w:r>
            <w:r w:rsidRPr="008D63EE">
              <w:rPr>
                <w:b/>
                <w:noProof/>
                <w:sz w:val="28"/>
                <w:highlight w:val="yellow"/>
              </w:rPr>
              <w:fldChar w:fldCharType="end"/>
            </w:r>
            <w:r w:rsidR="00AF6216">
              <w:rPr>
                <w:b/>
                <w:noProof/>
                <w:sz w:val="28"/>
                <w:highlight w:val="yellow"/>
              </w:rPr>
              <w:t>197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4E4C7E" w:rsidR="001E41F3" w:rsidRPr="00410371" w:rsidRDefault="007F56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836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A1A51D" w:rsidR="001E41F3" w:rsidRPr="00410371" w:rsidRDefault="007F56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83664">
              <w:rPr>
                <w:b/>
                <w:noProof/>
                <w:sz w:val="28"/>
              </w:rPr>
              <w:t>1</w:t>
            </w:r>
            <w:r w:rsidR="00AF6216">
              <w:rPr>
                <w:b/>
                <w:noProof/>
                <w:sz w:val="28"/>
              </w:rPr>
              <w:t>9.2</w:t>
            </w:r>
            <w:bookmarkStart w:id="0" w:name="_GoBack"/>
            <w:bookmarkEnd w:id="0"/>
            <w:r w:rsidR="0018366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9B5412" w:rsidR="00F25D98" w:rsidRDefault="00F16D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01D5CA" w:rsidR="00F25D98" w:rsidRDefault="00F16D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  <w:r>
              <w:rPr>
                <w:b/>
                <w:bCs/>
                <w:caps/>
                <w:noProof/>
                <w:lang w:eastAsia="zh-CN"/>
              </w:rPr>
              <w:t xml:space="preserve"> 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D81908" w:rsidR="001E41F3" w:rsidRDefault="00652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Pr="00652134">
              <w:rPr>
                <w:noProof/>
                <w:lang w:eastAsia="zh-CN"/>
              </w:rPr>
              <w:t>CAPIF business relationships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9B4506" w:rsidR="001E41F3" w:rsidRDefault="001836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7B4D37" w:rsidR="001E41F3" w:rsidRDefault="001836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1E2348" w:rsidR="001E41F3" w:rsidRDefault="00405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A66A10" w:rsidR="001E41F3" w:rsidRDefault="001836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8D63EE">
              <w:t>8</w:t>
            </w:r>
            <w:r>
              <w:t>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46F34" w:rsidR="001E41F3" w:rsidRPr="00183664" w:rsidRDefault="000000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68E2E8" w:rsidR="001E41F3" w:rsidRDefault="007F56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B34CF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2D18E8" w:rsidR="0025039D" w:rsidRPr="0025039D" w:rsidRDefault="00C30674" w:rsidP="00250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current CAPIF business relationships shown in figure 5.1 is too simple to reflect the real business which includes more stakeholders, roles and API consumptions.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448983" w:rsidR="001E41F3" w:rsidRDefault="00C30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clause 5.1 and the figure to align with the business model defined in GSMA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DBDFC0" w:rsidR="001E41F3" w:rsidRDefault="00C30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Too simple business relationship is not aligned with the real business practice in industry.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6F67CB" w:rsidR="001E41F3" w:rsidRDefault="00C30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</w:t>
            </w:r>
            <w:r w:rsidR="0025039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8487AA" w:rsidR="001E41F3" w:rsidRDefault="001836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5569E9" w:rsidR="001E41F3" w:rsidRDefault="001836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CCF1E0" w:rsidR="001E41F3" w:rsidRDefault="001836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707F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517D69B" w:rsidR="001E41F3" w:rsidRDefault="00500966">
      <w:pPr>
        <w:rPr>
          <w:noProof/>
          <w:highlight w:val="yellow"/>
          <w:lang w:eastAsia="zh-CN"/>
        </w:rPr>
      </w:pPr>
      <w:r w:rsidRPr="009719B2">
        <w:rPr>
          <w:rFonts w:hint="eastAsia"/>
          <w:noProof/>
          <w:highlight w:val="yellow"/>
          <w:lang w:eastAsia="zh-CN"/>
        </w:rPr>
        <w:lastRenderedPageBreak/>
        <w:t>/</w:t>
      </w:r>
      <w:r w:rsidRPr="009719B2">
        <w:rPr>
          <w:noProof/>
          <w:highlight w:val="yellow"/>
          <w:lang w:eastAsia="zh-CN"/>
        </w:rPr>
        <w:t>************************ 1</w:t>
      </w:r>
      <w:r w:rsidRPr="009719B2">
        <w:rPr>
          <w:noProof/>
          <w:highlight w:val="yellow"/>
          <w:vertAlign w:val="superscript"/>
          <w:lang w:eastAsia="zh-CN"/>
        </w:rPr>
        <w:t>st</w:t>
      </w:r>
      <w:r w:rsidRPr="009719B2">
        <w:rPr>
          <w:noProof/>
          <w:highlight w:val="yellow"/>
          <w:lang w:eastAsia="zh-CN"/>
        </w:rPr>
        <w:t xml:space="preserve"> changes *************************/</w:t>
      </w:r>
    </w:p>
    <w:p w14:paraId="31CA40DC" w14:textId="77777777" w:rsidR="00C30674" w:rsidRDefault="00C30674" w:rsidP="00C30674">
      <w:pPr>
        <w:pStyle w:val="2"/>
        <w:rPr>
          <w:lang w:eastAsia="ja-JP"/>
        </w:rPr>
      </w:pPr>
      <w:bookmarkStart w:id="2" w:name="_Toc171610014"/>
      <w:r>
        <w:rPr>
          <w:lang w:eastAsia="ja-JP"/>
        </w:rPr>
        <w:t>5.1</w:t>
      </w:r>
      <w:r>
        <w:rPr>
          <w:lang w:eastAsia="ja-JP"/>
        </w:rPr>
        <w:tab/>
        <w:t>Basic CAPIF business relationships</w:t>
      </w:r>
      <w:bookmarkEnd w:id="2"/>
    </w:p>
    <w:p w14:paraId="37270DDE" w14:textId="77777777" w:rsidR="00C30674" w:rsidRDefault="00C30674" w:rsidP="00C30674">
      <w:r>
        <w:t xml:space="preserve">Figure 5.1-1 shows the typical business relationships in CAPIF. </w:t>
      </w:r>
    </w:p>
    <w:p w14:paraId="704BBE3C" w14:textId="3BB0EE8E" w:rsidR="00C30674" w:rsidRDefault="00C30674" w:rsidP="00C30674">
      <w:pPr>
        <w:pStyle w:val="TH"/>
        <w:rPr>
          <w:ins w:id="3" w:author="Huawei#62" w:date="2024-08-12T21:09:00Z"/>
        </w:rPr>
      </w:pPr>
      <w:del w:id="4" w:author="Huawei#62" w:date="2024-08-12T21:08:00Z">
        <w:r w:rsidDel="00C30674">
          <w:object w:dxaOrig="7065" w:dyaOrig="5640" w14:anchorId="7D9AAC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3.35pt;height:281.8pt" o:ole="">
              <v:imagedata r:id="rId13" o:title=""/>
            </v:shape>
            <o:OLEObject Type="Embed" ProgID="Visio.Drawing.11" ShapeID="_x0000_i1025" DrawAspect="Content" ObjectID="_1785008031" r:id="rId14"/>
          </w:object>
        </w:r>
      </w:del>
    </w:p>
    <w:p w14:paraId="0DBC8406" w14:textId="051C0F56" w:rsidR="00C30674" w:rsidRDefault="00C30674" w:rsidP="00C30674">
      <w:pPr>
        <w:pStyle w:val="TH"/>
        <w:rPr>
          <w:ins w:id="5" w:author="Huawei#62" w:date="2024-08-12T21:08:00Z"/>
        </w:rPr>
      </w:pPr>
      <w:ins w:id="6" w:author="Huawei#62" w:date="2024-08-12T21:19:00Z">
        <w:r>
          <w:rPr>
            <w:noProof/>
          </w:rPr>
          <w:drawing>
            <wp:inline distT="0" distB="0" distL="0" distR="0" wp14:anchorId="34AAB01B" wp14:editId="5AB049FF">
              <wp:extent cx="5131965" cy="4516438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1989" cy="45252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0F18F8C" w14:textId="77777777" w:rsidR="00C30674" w:rsidRDefault="00C30674" w:rsidP="00C30674">
      <w:pPr>
        <w:pStyle w:val="TH"/>
      </w:pPr>
    </w:p>
    <w:p w14:paraId="24CDF3AB" w14:textId="77777777" w:rsidR="00C30674" w:rsidRDefault="00C30674" w:rsidP="00C30674">
      <w:pPr>
        <w:pStyle w:val="TF"/>
        <w:rPr>
          <w:lang w:eastAsia="zh-CN"/>
        </w:rPr>
      </w:pPr>
      <w:r>
        <w:t>Figure 5.1-1: Business relationships in CAPIF</w:t>
      </w:r>
    </w:p>
    <w:p w14:paraId="7A68EA9C" w14:textId="0E743214" w:rsidR="00C30674" w:rsidRDefault="00C30674" w:rsidP="00C30674">
      <w:pPr>
        <w:rPr>
          <w:ins w:id="7" w:author="Huawei#62" w:date="2024-08-12T21:16:00Z"/>
          <w:noProof/>
          <w:lang w:val="en-US" w:eastAsia="zh-CN"/>
        </w:rPr>
      </w:pPr>
      <w:ins w:id="8" w:author="Huawei#62" w:date="2024-08-12T21:15:00Z">
        <w:r>
          <w:rPr>
            <w:rFonts w:hint="eastAsia"/>
            <w:noProof/>
            <w:lang w:val="en-US" w:eastAsia="zh-CN"/>
          </w:rPr>
          <w:t>T</w:t>
        </w:r>
        <w:r>
          <w:rPr>
            <w:noProof/>
            <w:lang w:val="en-US" w:eastAsia="zh-CN"/>
          </w:rPr>
          <w:t>he application developer is a team or</w:t>
        </w:r>
      </w:ins>
      <w:ins w:id="9" w:author="Huawei#62" w:date="2024-08-12T21:16:00Z">
        <w:r>
          <w:rPr>
            <w:noProof/>
            <w:lang w:val="en-US" w:eastAsia="zh-CN"/>
          </w:rPr>
          <w:t xml:space="preserve"> individual person </w:t>
        </w:r>
      </w:ins>
      <w:ins w:id="10" w:author="Huawei#62" w:date="2024-08-12T21:15:00Z">
        <w:r w:rsidRPr="00C30674">
          <w:rPr>
            <w:noProof/>
            <w:lang w:val="en-US" w:eastAsia="zh-CN"/>
          </w:rPr>
          <w:t>who design</w:t>
        </w:r>
      </w:ins>
      <w:ins w:id="11" w:author="Huawei#62" w:date="2024-08-12T21:16:00Z">
        <w:r>
          <w:rPr>
            <w:noProof/>
            <w:lang w:val="en-US" w:eastAsia="zh-CN"/>
          </w:rPr>
          <w:t>s</w:t>
        </w:r>
      </w:ins>
      <w:ins w:id="12" w:author="Huawei#62" w:date="2024-08-12T21:15:00Z">
        <w:r w:rsidRPr="00C30674">
          <w:rPr>
            <w:noProof/>
            <w:lang w:val="en-US" w:eastAsia="zh-CN"/>
          </w:rPr>
          <w:t>, develop</w:t>
        </w:r>
      </w:ins>
      <w:ins w:id="13" w:author="Huawei#62" w:date="2024-08-12T21:16:00Z">
        <w:r>
          <w:rPr>
            <w:noProof/>
            <w:lang w:val="en-US" w:eastAsia="zh-CN"/>
          </w:rPr>
          <w:t>s</w:t>
        </w:r>
      </w:ins>
      <w:ins w:id="14" w:author="Huawei#62" w:date="2024-08-12T21:15:00Z">
        <w:r w:rsidRPr="00C30674">
          <w:rPr>
            <w:noProof/>
            <w:lang w:val="en-US" w:eastAsia="zh-CN"/>
          </w:rPr>
          <w:t>, test</w:t>
        </w:r>
      </w:ins>
      <w:ins w:id="15" w:author="Huawei#62" w:date="2024-08-12T21:16:00Z">
        <w:r>
          <w:rPr>
            <w:noProof/>
            <w:lang w:val="en-US" w:eastAsia="zh-CN"/>
          </w:rPr>
          <w:t>s</w:t>
        </w:r>
      </w:ins>
      <w:ins w:id="16" w:author="Huawei#62" w:date="2024-08-12T21:15:00Z">
        <w:r w:rsidRPr="00C30674">
          <w:rPr>
            <w:noProof/>
            <w:lang w:val="en-US" w:eastAsia="zh-CN"/>
          </w:rPr>
          <w:t xml:space="preserve"> the application</w:t>
        </w:r>
      </w:ins>
      <w:ins w:id="17" w:author="Huawei#62" w:date="2024-08-12T21:16:00Z">
        <w:r>
          <w:rPr>
            <w:noProof/>
            <w:lang w:val="en-US" w:eastAsia="zh-CN"/>
          </w:rPr>
          <w:t>.</w:t>
        </w:r>
      </w:ins>
    </w:p>
    <w:p w14:paraId="1AB1ED14" w14:textId="47A70F25" w:rsidR="00C30674" w:rsidRDefault="00C30674" w:rsidP="00C30674">
      <w:pPr>
        <w:rPr>
          <w:ins w:id="18" w:author="Huawei#62" w:date="2024-08-12T21:20:00Z"/>
          <w:noProof/>
          <w:lang w:val="en-US" w:eastAsia="zh-CN"/>
        </w:rPr>
      </w:pPr>
      <w:ins w:id="19" w:author="Huawei#62" w:date="2024-08-12T21:16:00Z">
        <w:r>
          <w:rPr>
            <w:noProof/>
            <w:lang w:val="en-US" w:eastAsia="zh-CN"/>
          </w:rPr>
          <w:lastRenderedPageBreak/>
          <w:t xml:space="preserve">The </w:t>
        </w:r>
      </w:ins>
      <w:ins w:id="20" w:author="Huawei#62" w:date="2024-08-12T21:20:00Z">
        <w:r>
          <w:rPr>
            <w:noProof/>
            <w:lang w:val="en-US" w:eastAsia="zh-CN"/>
          </w:rPr>
          <w:t>a</w:t>
        </w:r>
      </w:ins>
      <w:ins w:id="21" w:author="Huawei#62" w:date="2024-08-12T21:16:00Z">
        <w:r>
          <w:rPr>
            <w:noProof/>
            <w:lang w:val="en-US" w:eastAsia="zh-CN"/>
          </w:rPr>
          <w:t xml:space="preserve">pplication </w:t>
        </w:r>
      </w:ins>
      <w:ins w:id="22" w:author="Huawei#62" w:date="2024-08-12T21:18:00Z">
        <w:r>
          <w:rPr>
            <w:noProof/>
            <w:lang w:val="en-US" w:eastAsia="zh-CN"/>
          </w:rPr>
          <w:t xml:space="preserve">service </w:t>
        </w:r>
      </w:ins>
      <w:ins w:id="23" w:author="Huawei#62" w:date="2024-08-12T21:16:00Z">
        <w:r>
          <w:rPr>
            <w:noProof/>
            <w:lang w:val="en-US" w:eastAsia="zh-CN"/>
          </w:rPr>
          <w:t xml:space="preserve">provider </w:t>
        </w:r>
      </w:ins>
      <w:ins w:id="24" w:author="Huawei#62" w:date="2024-08-12T21:17:00Z">
        <w:r>
          <w:rPr>
            <w:noProof/>
            <w:lang w:val="en-US" w:eastAsia="zh-CN"/>
          </w:rPr>
          <w:t xml:space="preserve">owns the </w:t>
        </w:r>
        <w:r w:rsidRPr="00C30674">
          <w:rPr>
            <w:noProof/>
            <w:lang w:val="en-US" w:eastAsia="zh-CN"/>
          </w:rPr>
          <w:t>applications and provides the application service to the end user (i.e., client app or server application)</w:t>
        </w:r>
        <w:r>
          <w:rPr>
            <w:noProof/>
            <w:lang w:val="en-US" w:eastAsia="zh-CN"/>
          </w:rPr>
          <w:t xml:space="preserve"> or </w:t>
        </w:r>
        <w:r w:rsidRPr="00C30674">
          <w:rPr>
            <w:noProof/>
            <w:lang w:val="en-US" w:eastAsia="zh-CN"/>
          </w:rPr>
          <w:t xml:space="preserve">for </w:t>
        </w:r>
        <w:r>
          <w:rPr>
            <w:noProof/>
            <w:lang w:val="en-US" w:eastAsia="zh-CN"/>
          </w:rPr>
          <w:t>self</w:t>
        </w:r>
        <w:r w:rsidRPr="00C30674">
          <w:rPr>
            <w:noProof/>
            <w:lang w:val="en-US" w:eastAsia="zh-CN"/>
          </w:rPr>
          <w:t xml:space="preserve"> usage.</w:t>
        </w:r>
      </w:ins>
      <w:ins w:id="25" w:author="Huawei#62" w:date="2024-08-12T21:18:00Z">
        <w:r>
          <w:rPr>
            <w:noProof/>
            <w:lang w:val="en-US" w:eastAsia="zh-CN"/>
          </w:rPr>
          <w:t xml:space="preserve"> The application service provider </w:t>
        </w:r>
      </w:ins>
      <w:ins w:id="26" w:author="Huawei#62" w:date="2024-08-12T21:19:00Z">
        <w:r>
          <w:rPr>
            <w:noProof/>
            <w:lang w:val="en-US" w:eastAsia="zh-CN"/>
          </w:rPr>
          <w:t>and the application developer</w:t>
        </w:r>
      </w:ins>
      <w:ins w:id="27" w:author="Huawei#62" w:date="2024-08-12T21:20:00Z">
        <w:r>
          <w:t xml:space="preserve"> may</w:t>
        </w:r>
      </w:ins>
      <w:ins w:id="28" w:author="Huawei#62" w:date="2024-08-12T21:19:00Z">
        <w:r>
          <w:t xml:space="preserve"> be part of the same organization</w:t>
        </w:r>
      </w:ins>
      <w:ins w:id="29" w:author="Huawei#62" w:date="2024-08-12T21:20:00Z">
        <w:r>
          <w:rPr>
            <w:noProof/>
            <w:lang w:val="en-US" w:eastAsia="zh-CN"/>
          </w:rPr>
          <w:t>.</w:t>
        </w:r>
      </w:ins>
    </w:p>
    <w:p w14:paraId="29322DC4" w14:textId="44F654D7" w:rsidR="00C30674" w:rsidRDefault="00C30674" w:rsidP="00C30674">
      <w:pPr>
        <w:rPr>
          <w:ins w:id="30" w:author="Huawei#62" w:date="2024-08-12T21:21:00Z"/>
          <w:noProof/>
          <w:lang w:val="en-US" w:eastAsia="zh-CN"/>
        </w:rPr>
      </w:pPr>
      <w:ins w:id="31" w:author="Huawei#62" w:date="2024-08-12T21:20:00Z">
        <w:r>
          <w:rPr>
            <w:noProof/>
            <w:lang w:val="en-US" w:eastAsia="zh-CN"/>
          </w:rPr>
          <w:t>The a</w:t>
        </w:r>
      </w:ins>
      <w:ins w:id="32" w:author="Huawei#62" w:date="2024-08-12T21:18:00Z">
        <w:r>
          <w:rPr>
            <w:noProof/>
            <w:lang w:val="en-US" w:eastAsia="zh-CN"/>
          </w:rPr>
          <w:t xml:space="preserve">pplication user uses the </w:t>
        </w:r>
        <w:r w:rsidRPr="00C30674">
          <w:rPr>
            <w:noProof/>
            <w:lang w:val="en-US" w:eastAsia="zh-CN"/>
          </w:rPr>
          <w:t xml:space="preserve">application installed on the device like </w:t>
        </w:r>
        <w:r>
          <w:rPr>
            <w:noProof/>
            <w:lang w:val="en-US" w:eastAsia="zh-CN"/>
          </w:rPr>
          <w:t xml:space="preserve">mobile </w:t>
        </w:r>
        <w:r w:rsidRPr="00C30674">
          <w:rPr>
            <w:noProof/>
            <w:lang w:val="en-US" w:eastAsia="zh-CN"/>
          </w:rPr>
          <w:t>phones, PCs</w:t>
        </w:r>
        <w:r>
          <w:rPr>
            <w:noProof/>
            <w:lang w:val="en-US" w:eastAsia="zh-CN"/>
          </w:rPr>
          <w:t>.</w:t>
        </w:r>
      </w:ins>
    </w:p>
    <w:p w14:paraId="3921A741" w14:textId="5DF7FAB8" w:rsidR="00C30674" w:rsidRPr="00C30674" w:rsidRDefault="00C30674" w:rsidP="00C30674">
      <w:pPr>
        <w:rPr>
          <w:ins w:id="33" w:author="Huawei#62" w:date="2024-08-12T21:15:00Z"/>
          <w:noProof/>
          <w:lang w:val="en-US" w:eastAsia="zh-CN"/>
        </w:rPr>
      </w:pPr>
      <w:ins w:id="34" w:author="Huawei#62" w:date="2024-08-12T21:21:00Z">
        <w:r>
          <w:rPr>
            <w:rFonts w:hint="eastAsia"/>
            <w:noProof/>
            <w:lang w:val="en-US" w:eastAsia="zh-CN"/>
          </w:rPr>
          <w:t>T</w:t>
        </w:r>
        <w:r>
          <w:rPr>
            <w:noProof/>
            <w:lang w:val="en-US" w:eastAsia="zh-CN"/>
          </w:rPr>
          <w:t>he channel partner aggregates the CAPIF APIs and</w:t>
        </w:r>
        <w:r>
          <w:rPr>
            <w:rFonts w:hint="eastAsia"/>
            <w:noProof/>
            <w:lang w:val="en-US" w:eastAsia="zh-CN"/>
          </w:rPr>
          <w:t>/or</w:t>
        </w:r>
        <w:r>
          <w:rPr>
            <w:noProof/>
            <w:lang w:val="en-US" w:eastAsia="zh-CN"/>
          </w:rPr>
          <w:t xml:space="preserve"> the service APIs</w:t>
        </w:r>
      </w:ins>
      <w:ins w:id="35" w:author="Huawei#62" w:date="2024-08-12T21:22:00Z">
        <w:r>
          <w:rPr>
            <w:noProof/>
            <w:lang w:val="en-US" w:eastAsia="zh-CN"/>
          </w:rPr>
          <w:t xml:space="preserve">, further </w:t>
        </w:r>
      </w:ins>
      <w:ins w:id="36" w:author="Huawei#62" w:date="2024-08-12T21:21:00Z">
        <w:r>
          <w:rPr>
            <w:noProof/>
            <w:lang w:val="en-US" w:eastAsia="zh-CN"/>
          </w:rPr>
          <w:t>provid</w:t>
        </w:r>
      </w:ins>
      <w:ins w:id="37" w:author="Huawei#62" w:date="2024-08-12T21:22:00Z">
        <w:r>
          <w:rPr>
            <w:noProof/>
            <w:lang w:val="en-US" w:eastAsia="zh-CN"/>
          </w:rPr>
          <w:t>e</w:t>
        </w:r>
      </w:ins>
      <w:ins w:id="38" w:author="Huawei#62" w:date="2024-08-12T21:23:00Z">
        <w:r>
          <w:rPr>
            <w:noProof/>
            <w:lang w:val="en-US" w:eastAsia="zh-CN"/>
          </w:rPr>
          <w:t>s 3</w:t>
        </w:r>
        <w:r w:rsidRPr="00C30674">
          <w:rPr>
            <w:noProof/>
            <w:vertAlign w:val="superscript"/>
            <w:lang w:val="en-US" w:eastAsia="zh-CN"/>
          </w:rPr>
          <w:t>rd</w:t>
        </w:r>
        <w:r>
          <w:rPr>
            <w:noProof/>
            <w:lang w:val="en-US" w:eastAsia="zh-CN"/>
          </w:rPr>
          <w:t xml:space="preserve"> parties (e.g., the application developer, the application service provider)</w:t>
        </w:r>
      </w:ins>
      <w:ins w:id="39" w:author="Huawei#62" w:date="2024-08-12T21:21:00Z">
        <w:r>
          <w:rPr>
            <w:noProof/>
            <w:lang w:val="en-US" w:eastAsia="zh-CN"/>
          </w:rPr>
          <w:t xml:space="preserve"> those APIs or </w:t>
        </w:r>
      </w:ins>
      <w:ins w:id="40" w:author="Huawei#62" w:date="2024-08-12T21:22:00Z">
        <w:r>
          <w:rPr>
            <w:noProof/>
            <w:lang w:val="en-US" w:eastAsia="zh-CN"/>
          </w:rPr>
          <w:t>valued-added service APIs based on the CAPIF APIs and the service APIs.</w:t>
        </w:r>
      </w:ins>
    </w:p>
    <w:p w14:paraId="0C09A1F1" w14:textId="5DF66123" w:rsidR="00C30674" w:rsidRDefault="00C30674" w:rsidP="00C30674">
      <w:pPr>
        <w:rPr>
          <w:lang w:eastAsia="zh-CN"/>
        </w:rPr>
      </w:pPr>
      <w:r>
        <w:rPr>
          <w:noProof/>
          <w:lang w:val="en-US"/>
        </w:rPr>
        <w:t xml:space="preserve">The API invoker is </w:t>
      </w:r>
      <w:ins w:id="41" w:author="Huawei#62" w:date="2024-08-12T21:24:00Z">
        <w:r>
          <w:rPr>
            <w:noProof/>
            <w:lang w:val="en-US"/>
          </w:rPr>
          <w:t xml:space="preserve">the management appliation from </w:t>
        </w:r>
        <w:r>
          <w:rPr>
            <w:noProof/>
            <w:lang w:val="en-US" w:eastAsia="zh-CN"/>
          </w:rPr>
          <w:t>e.g., the application developer, the application service provider</w:t>
        </w:r>
        <w:r>
          <w:rPr>
            <w:noProof/>
            <w:lang w:val="en-US"/>
          </w:rPr>
          <w:t xml:space="preserve">, the aggregator or the 2C/2B applications consumes the CAPIF APIs, service APIs, and </w:t>
        </w:r>
      </w:ins>
      <w:ins w:id="42" w:author="Huawei#62" w:date="2024-08-12T21:25:00Z">
        <w:r>
          <w:rPr>
            <w:noProof/>
            <w:lang w:val="en-US"/>
          </w:rPr>
          <w:t>the APIs from the channel partner.</w:t>
        </w:r>
      </w:ins>
      <w:del w:id="43" w:author="Huawei#62" w:date="2024-08-12T21:25:00Z">
        <w:r w:rsidDel="00C30674">
          <w:rPr>
            <w:noProof/>
            <w:lang w:val="en-US"/>
          </w:rPr>
          <w:delText>typically provided by a 3</w:delText>
        </w:r>
        <w:r w:rsidDel="00C30674">
          <w:rPr>
            <w:noProof/>
            <w:vertAlign w:val="superscript"/>
            <w:lang w:val="en-US"/>
          </w:rPr>
          <w:delText>rd</w:delText>
        </w:r>
        <w:r w:rsidDel="00C30674">
          <w:rPr>
            <w:noProof/>
            <w:lang w:val="en-US"/>
          </w:rPr>
          <w:delText xml:space="preserve"> party application provider who has service agreement with a CAPIF provider.</w:delText>
        </w:r>
      </w:del>
    </w:p>
    <w:p w14:paraId="68966494" w14:textId="25851587" w:rsidR="00C30674" w:rsidRDefault="00C30674" w:rsidP="00C30674">
      <w:pPr>
        <w:rPr>
          <w:ins w:id="44" w:author="Huawei#62" w:date="2024-08-12T21:13:00Z"/>
          <w:lang w:eastAsia="zh-CN"/>
        </w:rPr>
      </w:pPr>
      <w:r>
        <w:rPr>
          <w:lang w:eastAsia="zh-CN"/>
        </w:rPr>
        <w:t>The API provider hosts one or more service APIs and has a service API arrangement with CAPIF provider to offer the service APIs to the API invoker.</w:t>
      </w:r>
    </w:p>
    <w:p w14:paraId="7D97A877" w14:textId="30AE9FC3" w:rsidR="00C30674" w:rsidRDefault="00C30674" w:rsidP="00C30674">
      <w:pPr>
        <w:rPr>
          <w:lang w:eastAsia="zh-CN"/>
        </w:rPr>
      </w:pPr>
      <w:ins w:id="45" w:author="Huawei#62" w:date="2024-08-12T21:1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CAPIF provider </w:t>
        </w:r>
      </w:ins>
      <w:ins w:id="46" w:author="Huawei#62" w:date="2024-08-12T21:14:00Z">
        <w:r>
          <w:rPr>
            <w:lang w:eastAsia="zh-CN"/>
          </w:rPr>
          <w:t xml:space="preserve">provides the CAPIF APIs and may provide </w:t>
        </w:r>
        <w:r w:rsidRPr="00C30674">
          <w:rPr>
            <w:lang w:eastAsia="zh-CN"/>
          </w:rPr>
          <w:t>one or more service APIs</w:t>
        </w:r>
        <w:r>
          <w:rPr>
            <w:lang w:eastAsia="zh-CN"/>
          </w:rPr>
          <w:t>.</w:t>
        </w:r>
      </w:ins>
    </w:p>
    <w:p w14:paraId="6C9D6D49" w14:textId="77777777" w:rsidR="00C30674" w:rsidRDefault="00C30674" w:rsidP="00C30674">
      <w:r>
        <w:t xml:space="preserve">The CAPIF provider and the </w:t>
      </w:r>
      <w:r>
        <w:rPr>
          <w:lang w:eastAsia="zh-CN"/>
        </w:rPr>
        <w:t>API</w:t>
      </w:r>
      <w:r>
        <w:t xml:space="preserve"> provider can be part of the same organization (e.g. PLMN operator), in which case the business relationship between the two is internal to a single organization. The CAPIF provider and the </w:t>
      </w:r>
      <w:r>
        <w:rPr>
          <w:lang w:eastAsia="zh-CN"/>
        </w:rPr>
        <w:t>API</w:t>
      </w:r>
      <w:r>
        <w:t xml:space="preserve"> provider can be part of different organizations, in which case the business relationship between the two must exist.</w:t>
      </w:r>
    </w:p>
    <w:p w14:paraId="4E90B9F2" w14:textId="345C7703" w:rsidR="00C30674" w:rsidRPr="00C30674" w:rsidRDefault="00C30674">
      <w:pPr>
        <w:rPr>
          <w:noProof/>
          <w:highlight w:val="yellow"/>
          <w:lang w:eastAsia="zh-CN"/>
        </w:rPr>
      </w:pPr>
      <w:ins w:id="47" w:author="Huawei#62" w:date="2024-08-12T21:25:00Z">
        <w:r>
          <w:rPr>
            <w:noProof/>
            <w:lang w:val="en-US" w:eastAsia="zh-CN"/>
          </w:rPr>
          <w:t>The application developer and the application service provider</w:t>
        </w:r>
        <w:r w:rsidRPr="00C30674">
          <w:t xml:space="preserve"> </w:t>
        </w:r>
        <w:r>
          <w:t xml:space="preserve">may be part of the same </w:t>
        </w:r>
      </w:ins>
      <w:ins w:id="48" w:author="Huawei#62" w:date="2024-08-12T21:27:00Z">
        <w:r w:rsidR="00273CCA">
          <w:t>organization, and</w:t>
        </w:r>
      </w:ins>
      <w:ins w:id="49" w:author="Huawei#62" w:date="2024-08-12T21:26:00Z">
        <w:r>
          <w:t xml:space="preserve"> the </w:t>
        </w:r>
        <w:r>
          <w:rPr>
            <w:noProof/>
            <w:lang w:val="en-US" w:eastAsia="zh-CN"/>
          </w:rPr>
          <w:t>application developer, the application service provider</w:t>
        </w:r>
        <w:r>
          <w:rPr>
            <w:noProof/>
            <w:lang w:val="en-US"/>
          </w:rPr>
          <w:t>, the aggregator may be</w:t>
        </w:r>
        <w:r>
          <w:t xml:space="preserve"> part of the same organization</w:t>
        </w:r>
        <w:r>
          <w:rPr>
            <w:noProof/>
            <w:lang w:val="en-US"/>
          </w:rPr>
          <w:t>,</w:t>
        </w:r>
        <w:r w:rsidRPr="00C30674">
          <w:t xml:space="preserve"> </w:t>
        </w:r>
        <w:r>
          <w:t xml:space="preserve">in </w:t>
        </w:r>
      </w:ins>
      <w:ins w:id="50" w:author="Huawei#62" w:date="2024-08-12T21:27:00Z">
        <w:r>
          <w:t>which</w:t>
        </w:r>
      </w:ins>
      <w:ins w:id="51" w:author="Huawei#62" w:date="2024-08-12T21:26:00Z">
        <w:r>
          <w:t xml:space="preserve"> case</w:t>
        </w:r>
      </w:ins>
      <w:ins w:id="52" w:author="Huawei#62" w:date="2024-08-12T21:27:00Z">
        <w:r>
          <w:t>s</w:t>
        </w:r>
      </w:ins>
      <w:ins w:id="53" w:author="Huawei#62" w:date="2024-08-12T21:26:00Z">
        <w:r>
          <w:t xml:space="preserve"> the business relationship between the</w:t>
        </w:r>
      </w:ins>
      <w:ins w:id="54" w:author="Huawei#62" w:date="2024-08-12T21:27:00Z">
        <w:r>
          <w:t xml:space="preserve">m </w:t>
        </w:r>
      </w:ins>
      <w:ins w:id="55" w:author="Huawei#62" w:date="2024-08-12T21:26:00Z">
        <w:r>
          <w:t>is internal to a single organization.</w:t>
        </w:r>
      </w:ins>
    </w:p>
    <w:sectPr w:rsidR="00C30674" w:rsidRPr="00C30674" w:rsidSect="00B707F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D90F0C0" w16cex:dateUtc="2024-05-10T06:29:00Z"/>
  <w16cex:commentExtensible w16cex:durableId="7E4AE02F" w16cex:dateUtc="2024-05-10T06:29:00Z"/>
  <w16cex:commentExtensible w16cex:durableId="62A44595" w16cex:dateUtc="2024-05-10T07:00:00Z"/>
  <w16cex:commentExtensible w16cex:durableId="448DCEF7" w16cex:dateUtc="2024-05-10T07:01:00Z"/>
  <w16cex:commentExtensible w16cex:durableId="16FBDAD9" w16cex:dateUtc="2024-05-10T07:0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A1CEE" w14:textId="77777777" w:rsidR="007F5620" w:rsidRDefault="007F5620">
      <w:r>
        <w:separator/>
      </w:r>
    </w:p>
  </w:endnote>
  <w:endnote w:type="continuationSeparator" w:id="0">
    <w:p w14:paraId="4190DCB7" w14:textId="77777777" w:rsidR="007F5620" w:rsidRDefault="007F5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8FC32" w14:textId="77777777" w:rsidR="007F5620" w:rsidRDefault="007F5620">
      <w:r>
        <w:separator/>
      </w:r>
    </w:p>
  </w:footnote>
  <w:footnote w:type="continuationSeparator" w:id="0">
    <w:p w14:paraId="0F9BB43E" w14:textId="77777777" w:rsidR="007F5620" w:rsidRDefault="007F5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07363"/>
    <w:multiLevelType w:val="hybridMultilevel"/>
    <w:tmpl w:val="A7CCE33A"/>
    <w:lvl w:ilvl="0" w:tplc="6D8278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4F228EA"/>
    <w:multiLevelType w:val="hybridMultilevel"/>
    <w:tmpl w:val="018A5A84"/>
    <w:lvl w:ilvl="0" w:tplc="0C88FFA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#62">
    <w15:presenceInfo w15:providerId="None" w15:userId="Huawei#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0F"/>
    <w:rsid w:val="000006F7"/>
    <w:rsid w:val="00022E4A"/>
    <w:rsid w:val="00030D46"/>
    <w:rsid w:val="00037F8E"/>
    <w:rsid w:val="000633C1"/>
    <w:rsid w:val="00091474"/>
    <w:rsid w:val="00093EFD"/>
    <w:rsid w:val="000A0036"/>
    <w:rsid w:val="000A6394"/>
    <w:rsid w:val="000B7FED"/>
    <w:rsid w:val="000C038A"/>
    <w:rsid w:val="000C6598"/>
    <w:rsid w:val="000D44B3"/>
    <w:rsid w:val="000E73CD"/>
    <w:rsid w:val="000E7ADE"/>
    <w:rsid w:val="0014013E"/>
    <w:rsid w:val="00145757"/>
    <w:rsid w:val="00145D43"/>
    <w:rsid w:val="00167F64"/>
    <w:rsid w:val="00183664"/>
    <w:rsid w:val="00192C46"/>
    <w:rsid w:val="001A08B3"/>
    <w:rsid w:val="001A7B60"/>
    <w:rsid w:val="001B52F0"/>
    <w:rsid w:val="001B7A65"/>
    <w:rsid w:val="001C6FDF"/>
    <w:rsid w:val="001D56BD"/>
    <w:rsid w:val="001E41F3"/>
    <w:rsid w:val="00204DF5"/>
    <w:rsid w:val="00206C6D"/>
    <w:rsid w:val="00213325"/>
    <w:rsid w:val="0022460A"/>
    <w:rsid w:val="0025039D"/>
    <w:rsid w:val="002578AA"/>
    <w:rsid w:val="0026004D"/>
    <w:rsid w:val="002640DD"/>
    <w:rsid w:val="00273CCA"/>
    <w:rsid w:val="00275D12"/>
    <w:rsid w:val="00280AAE"/>
    <w:rsid w:val="00281B38"/>
    <w:rsid w:val="00284FEB"/>
    <w:rsid w:val="002860C4"/>
    <w:rsid w:val="0029268D"/>
    <w:rsid w:val="00295358"/>
    <w:rsid w:val="002B5741"/>
    <w:rsid w:val="002C2D03"/>
    <w:rsid w:val="002E472E"/>
    <w:rsid w:val="002F57DE"/>
    <w:rsid w:val="00305409"/>
    <w:rsid w:val="00306B15"/>
    <w:rsid w:val="0034389B"/>
    <w:rsid w:val="0035004F"/>
    <w:rsid w:val="003609EF"/>
    <w:rsid w:val="0036231A"/>
    <w:rsid w:val="00374C7B"/>
    <w:rsid w:val="00374DD4"/>
    <w:rsid w:val="00382774"/>
    <w:rsid w:val="003857D4"/>
    <w:rsid w:val="003E1A36"/>
    <w:rsid w:val="00403405"/>
    <w:rsid w:val="00405DA5"/>
    <w:rsid w:val="00410371"/>
    <w:rsid w:val="004242F1"/>
    <w:rsid w:val="00424B57"/>
    <w:rsid w:val="00476A5B"/>
    <w:rsid w:val="004818BA"/>
    <w:rsid w:val="00482FBE"/>
    <w:rsid w:val="0048663A"/>
    <w:rsid w:val="004B1A68"/>
    <w:rsid w:val="004B68D5"/>
    <w:rsid w:val="004B75B7"/>
    <w:rsid w:val="004E1D62"/>
    <w:rsid w:val="00500966"/>
    <w:rsid w:val="00511633"/>
    <w:rsid w:val="005141D9"/>
    <w:rsid w:val="0051580D"/>
    <w:rsid w:val="00521720"/>
    <w:rsid w:val="00536C68"/>
    <w:rsid w:val="00547111"/>
    <w:rsid w:val="005815C1"/>
    <w:rsid w:val="00592D74"/>
    <w:rsid w:val="005C6B89"/>
    <w:rsid w:val="005E2C44"/>
    <w:rsid w:val="00621188"/>
    <w:rsid w:val="006257ED"/>
    <w:rsid w:val="00652134"/>
    <w:rsid w:val="00653694"/>
    <w:rsid w:val="00653DE4"/>
    <w:rsid w:val="006642F8"/>
    <w:rsid w:val="006653F0"/>
    <w:rsid w:val="00665C47"/>
    <w:rsid w:val="006934B9"/>
    <w:rsid w:val="0069525D"/>
    <w:rsid w:val="00695808"/>
    <w:rsid w:val="006B46FB"/>
    <w:rsid w:val="006D7FAF"/>
    <w:rsid w:val="006E21FB"/>
    <w:rsid w:val="00720E67"/>
    <w:rsid w:val="00742184"/>
    <w:rsid w:val="0075394A"/>
    <w:rsid w:val="00792342"/>
    <w:rsid w:val="007977A8"/>
    <w:rsid w:val="007A2A23"/>
    <w:rsid w:val="007B0514"/>
    <w:rsid w:val="007B512A"/>
    <w:rsid w:val="007C2097"/>
    <w:rsid w:val="007C3967"/>
    <w:rsid w:val="007C3FF8"/>
    <w:rsid w:val="007C42FB"/>
    <w:rsid w:val="007C60A8"/>
    <w:rsid w:val="007D6A07"/>
    <w:rsid w:val="007F5620"/>
    <w:rsid w:val="007F7259"/>
    <w:rsid w:val="008040A8"/>
    <w:rsid w:val="008279FA"/>
    <w:rsid w:val="00837009"/>
    <w:rsid w:val="008421C0"/>
    <w:rsid w:val="008626E7"/>
    <w:rsid w:val="00870EE7"/>
    <w:rsid w:val="00873FA9"/>
    <w:rsid w:val="008863B9"/>
    <w:rsid w:val="00896BAC"/>
    <w:rsid w:val="008A45A6"/>
    <w:rsid w:val="008B0F23"/>
    <w:rsid w:val="008B55B4"/>
    <w:rsid w:val="008D3CCC"/>
    <w:rsid w:val="008D4717"/>
    <w:rsid w:val="008D63EE"/>
    <w:rsid w:val="008F3789"/>
    <w:rsid w:val="008F686C"/>
    <w:rsid w:val="009148DE"/>
    <w:rsid w:val="00925079"/>
    <w:rsid w:val="0093502D"/>
    <w:rsid w:val="00941E30"/>
    <w:rsid w:val="009719B2"/>
    <w:rsid w:val="009777D9"/>
    <w:rsid w:val="0098655E"/>
    <w:rsid w:val="00991B88"/>
    <w:rsid w:val="009A44B7"/>
    <w:rsid w:val="009A5753"/>
    <w:rsid w:val="009A579D"/>
    <w:rsid w:val="009B41B8"/>
    <w:rsid w:val="009C1C4D"/>
    <w:rsid w:val="009D4392"/>
    <w:rsid w:val="009E3297"/>
    <w:rsid w:val="009F734F"/>
    <w:rsid w:val="00A00BB3"/>
    <w:rsid w:val="00A01853"/>
    <w:rsid w:val="00A16496"/>
    <w:rsid w:val="00A246B6"/>
    <w:rsid w:val="00A45A00"/>
    <w:rsid w:val="00A47E70"/>
    <w:rsid w:val="00A50CF0"/>
    <w:rsid w:val="00A54F70"/>
    <w:rsid w:val="00A57ED8"/>
    <w:rsid w:val="00A70B21"/>
    <w:rsid w:val="00A71094"/>
    <w:rsid w:val="00A7671C"/>
    <w:rsid w:val="00A772DB"/>
    <w:rsid w:val="00A7782A"/>
    <w:rsid w:val="00A84E22"/>
    <w:rsid w:val="00A91FF0"/>
    <w:rsid w:val="00AA2CBC"/>
    <w:rsid w:val="00AC5820"/>
    <w:rsid w:val="00AD1CD8"/>
    <w:rsid w:val="00AD780E"/>
    <w:rsid w:val="00AF6216"/>
    <w:rsid w:val="00B063EE"/>
    <w:rsid w:val="00B066AA"/>
    <w:rsid w:val="00B13571"/>
    <w:rsid w:val="00B258BB"/>
    <w:rsid w:val="00B31F3A"/>
    <w:rsid w:val="00B4478E"/>
    <w:rsid w:val="00B67B97"/>
    <w:rsid w:val="00B707F7"/>
    <w:rsid w:val="00B968C8"/>
    <w:rsid w:val="00BA3EC5"/>
    <w:rsid w:val="00BA51D9"/>
    <w:rsid w:val="00BB5DFC"/>
    <w:rsid w:val="00BD01CD"/>
    <w:rsid w:val="00BD1B90"/>
    <w:rsid w:val="00BD279D"/>
    <w:rsid w:val="00BD6BB8"/>
    <w:rsid w:val="00C0157E"/>
    <w:rsid w:val="00C0502E"/>
    <w:rsid w:val="00C30674"/>
    <w:rsid w:val="00C66BA2"/>
    <w:rsid w:val="00C759C8"/>
    <w:rsid w:val="00C83B08"/>
    <w:rsid w:val="00C870F6"/>
    <w:rsid w:val="00C95985"/>
    <w:rsid w:val="00CC5026"/>
    <w:rsid w:val="00CC68D0"/>
    <w:rsid w:val="00CE72F8"/>
    <w:rsid w:val="00D03BE2"/>
    <w:rsid w:val="00D03F9A"/>
    <w:rsid w:val="00D06D51"/>
    <w:rsid w:val="00D23ECA"/>
    <w:rsid w:val="00D24991"/>
    <w:rsid w:val="00D36555"/>
    <w:rsid w:val="00D50255"/>
    <w:rsid w:val="00D655EF"/>
    <w:rsid w:val="00D6581C"/>
    <w:rsid w:val="00D66520"/>
    <w:rsid w:val="00D84AE9"/>
    <w:rsid w:val="00DC6906"/>
    <w:rsid w:val="00DD75D8"/>
    <w:rsid w:val="00DE34CF"/>
    <w:rsid w:val="00E13F3D"/>
    <w:rsid w:val="00E311AA"/>
    <w:rsid w:val="00E34898"/>
    <w:rsid w:val="00E4063B"/>
    <w:rsid w:val="00E54524"/>
    <w:rsid w:val="00E64137"/>
    <w:rsid w:val="00E74320"/>
    <w:rsid w:val="00E81077"/>
    <w:rsid w:val="00E94D40"/>
    <w:rsid w:val="00EB09B7"/>
    <w:rsid w:val="00EB34CF"/>
    <w:rsid w:val="00EE3F7D"/>
    <w:rsid w:val="00EE46CE"/>
    <w:rsid w:val="00EE7D7C"/>
    <w:rsid w:val="00EF04D9"/>
    <w:rsid w:val="00F14D14"/>
    <w:rsid w:val="00F16DEE"/>
    <w:rsid w:val="00F17E9B"/>
    <w:rsid w:val="00F25D98"/>
    <w:rsid w:val="00F300FB"/>
    <w:rsid w:val="00F77B72"/>
    <w:rsid w:val="00F92156"/>
    <w:rsid w:val="00F96A76"/>
    <w:rsid w:val="00FA2502"/>
    <w:rsid w:val="00FA3D25"/>
    <w:rsid w:val="00FB6386"/>
    <w:rsid w:val="00FD1058"/>
    <w:rsid w:val="00FD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7421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421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865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65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8655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D23EC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23EC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4E1D62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5039D"/>
    <w:pPr>
      <w:ind w:left="720"/>
      <w:contextualSpacing/>
    </w:pPr>
  </w:style>
  <w:style w:type="character" w:customStyle="1" w:styleId="B2Char">
    <w:name w:val="B2 Char"/>
    <w:link w:val="B2"/>
    <w:locked/>
    <w:rsid w:val="002503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6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C4147-631E-4547-9392-CD6C3EC9D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959</TotalTime>
  <Pages>4</Pages>
  <Words>647</Words>
  <Characters>3691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Huawei#62</cp:lastModifiedBy>
  <cp:revision>46</cp:revision>
  <cp:lastPrinted>1899-12-31T23:00:00Z</cp:lastPrinted>
  <dcterms:created xsi:type="dcterms:W3CDTF">2024-05-10T06:13:00Z</dcterms:created>
  <dcterms:modified xsi:type="dcterms:W3CDTF">2024-08-12T14:47:00Z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(3)WT7IIkhd8YJnVRSe9HQKghz/Fic33P2palZopepkEBvMg70C5p/KutQovHO2Rwj0Xnvfu8jr
DPD/WItiRcbe/qNEFN17d4cl2EgJjf9M9DwuYo+TjimTJ7Wi/BrzQ0kIeyZhCdVnPTQRAgme
8wBlE0oA+GQTWzvU2LcARuAz4y1rMe006UEpxMi9Yz+Lo1HDzPtepG8KFMj+/hgunEq6iwPU
dOI9AGrxhXAyCibp/c</vt:lpwstr>
  </property>
  <property fmtid="{D5CDD505-2E9C-101B-9397-08002B2CF9AE}" pid="22" name="_2015_ms_pID_7253431">
    <vt:lpwstr>z42N2SoFsY3a0rc7IQrSnbrcPc47ZX0F+tIkxUER8fGhQn8Qfu0BjK
gHQol73NtyUXqi+km+flfg4JGdsBNguELWVhtfsealz3RCCE8jQKitpzVCd7c5jVWGyIGDPK
uQhBdchcQmgdZPpRTux3Y6QP5sHnuc1lK1kNfoPhJWdmMer+bC8C/HGmcfuHOjmgKpGuAwd4
c01Wv+ECA3df/aqr3TZIawWfepPYFEySjP6P</vt:lpwstr>
  </property>
  <property fmtid="{D5CDD505-2E9C-101B-9397-08002B2CF9AE}" pid="23" name="_2015_ms_pID_7253432">
    <vt:lpwstr>GA==</vt:lpwstr>
  </property>
</Properties>
</file>